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2DFA33" w14:textId="1ADA0B64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3149DB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9E2A11">
        <w:rPr>
          <w:b/>
          <w:i/>
          <w:noProof/>
          <w:sz w:val="28"/>
        </w:rPr>
        <w:t>1859</w:t>
      </w:r>
    </w:p>
    <w:p w14:paraId="2669F9CB" w14:textId="190BED43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8588E">
        <w:rPr>
          <w:b/>
          <w:noProof/>
          <w:sz w:val="24"/>
          <w:lang w:eastAsia="zh-CN"/>
        </w:rPr>
        <w:t>17</w:t>
      </w:r>
      <w:r w:rsidR="009858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98588E">
        <w:rPr>
          <w:b/>
          <w:noProof/>
          <w:sz w:val="24"/>
          <w:lang w:eastAsia="zh-CN"/>
        </w:rPr>
        <w:t>28</w:t>
      </w:r>
      <w:r w:rsidR="0098588E">
        <w:rPr>
          <w:b/>
          <w:noProof/>
          <w:sz w:val="24"/>
        </w:rPr>
        <w:t xml:space="preserve"> </w:t>
      </w:r>
      <w:r w:rsidR="003149DB">
        <w:rPr>
          <w:rFonts w:hint="eastAsia"/>
          <w:b/>
          <w:noProof/>
          <w:sz w:val="24"/>
          <w:lang w:eastAsia="zh-CN"/>
        </w:rPr>
        <w:t>Aug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09AC281B" w:rsidR="001E41F3" w:rsidRPr="00410371" w:rsidRDefault="003149DB" w:rsidP="005F6AD9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</w:t>
            </w:r>
            <w:r>
              <w:rPr>
                <w:b/>
                <w:noProof/>
                <w:sz w:val="28"/>
              </w:rPr>
              <w:t xml:space="preserve"> 33.</w:t>
            </w:r>
            <w:r w:rsidR="005F6AD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072FAF04" w:rsidR="001E41F3" w:rsidRPr="00410371" w:rsidRDefault="009E2A11" w:rsidP="00547111">
            <w:pPr>
              <w:pStyle w:val="CRCoverPage"/>
              <w:spacing w:after="0"/>
              <w:rPr>
                <w:noProof/>
              </w:rPr>
            </w:pPr>
            <w:r w:rsidRPr="009E2A11">
              <w:rPr>
                <w:b/>
                <w:noProof/>
                <w:sz w:val="28"/>
                <w:highlight w:val="yellow"/>
              </w:rPr>
              <w:t>DRAFT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B18DED0" w:rsidR="001E41F3" w:rsidRPr="00410371" w:rsidRDefault="003149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45F4ACE" w:rsidR="001E41F3" w:rsidRPr="00410371" w:rsidRDefault="005F6AD9" w:rsidP="005F6A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3149D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3149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1710D51" w:rsidR="00F25D98" w:rsidRDefault="00AD4F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213D9210" w:rsidR="001E41F3" w:rsidRDefault="00AA251C">
            <w:pPr>
              <w:pStyle w:val="CRCoverPage"/>
              <w:spacing w:after="0"/>
              <w:ind w:left="100"/>
              <w:rPr>
                <w:noProof/>
              </w:rPr>
            </w:pPr>
            <w:r w:rsidRPr="00AA251C">
              <w:t xml:space="preserve">Threats specific of </w:t>
            </w:r>
            <w:r w:rsidR="00184AF2" w:rsidRPr="00184AF2">
              <w:t>unprotected register message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5996815" w:rsidR="001E41F3" w:rsidRDefault="005F6AD9">
            <w:pPr>
              <w:pStyle w:val="CRCoverPage"/>
              <w:spacing w:after="0"/>
              <w:ind w:left="100"/>
              <w:rPr>
                <w:noProof/>
              </w:rPr>
            </w:pPr>
            <w:r w:rsidRPr="005F6AD9">
              <w:rPr>
                <w:noProof/>
              </w:rPr>
              <w:t>Huawei, Hisilicon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6F36A89F" w:rsidR="001E41F3" w:rsidRDefault="005F6AD9">
            <w:pPr>
              <w:pStyle w:val="CRCoverPage"/>
              <w:spacing w:after="0"/>
              <w:ind w:left="100"/>
              <w:rPr>
                <w:noProof/>
              </w:rPr>
            </w:pPr>
            <w:r w:rsidRPr="005F6AD9">
              <w:rPr>
                <w:noProof/>
              </w:rPr>
              <w:t>SCAS_IMS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85052B5" w:rsidR="001E41F3" w:rsidRDefault="00B05789" w:rsidP="00AA2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2020-7-1</w:t>
            </w:r>
            <w:r w:rsidR="00AA251C">
              <w:rPr>
                <w:noProof/>
              </w:rPr>
              <w:t>6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24210DC2" w:rsidR="001E41F3" w:rsidRDefault="00B05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6C37BE6A" w:rsidR="001E41F3" w:rsidRDefault="00B05789" w:rsidP="00B05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6A265DA1" w:rsidR="001E41F3" w:rsidRDefault="000F643D" w:rsidP="000F64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threats related to </w:t>
            </w:r>
            <w:r w:rsidR="00184AF2" w:rsidRPr="00184AF2">
              <w:rPr>
                <w:rFonts w:eastAsia="MS Mincho"/>
              </w:rPr>
              <w:t>unprotected register message</w:t>
            </w:r>
            <w:r>
              <w:t xml:space="preserve"> needs to be added. </w:t>
            </w:r>
            <w:r w:rsidRPr="000F643D">
              <w:t>If the S</w:t>
            </w:r>
            <w:r>
              <w:t>-</w:t>
            </w:r>
            <w:r w:rsidRPr="000F643D">
              <w:t>CSCF does not authenticate the user by means of the AKA protocol in case of the UE sends unprotected REGISTER messages, the user without a legal certificates, or pre-shared key could be able to access the network. The data stored in the network may be exposed to an attacker, making the system easily attacked and/or compromised</w:t>
            </w:r>
            <w:r>
              <w:rPr>
                <w:lang w:eastAsia="zh-CN"/>
              </w:rPr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7FD647A7" w:rsidR="001E41F3" w:rsidRDefault="000F64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</w:t>
            </w:r>
            <w:r>
              <w:rPr>
                <w:rFonts w:eastAsia="MS Mincho"/>
              </w:rPr>
              <w:t xml:space="preserve">hreats related to </w:t>
            </w:r>
            <w:r w:rsidR="00184AF2" w:rsidRPr="00184AF2">
              <w:rPr>
                <w:rFonts w:eastAsia="MS Mincho"/>
              </w:rPr>
              <w:t>unprotected register message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235CF655" w:rsidR="001E41F3" w:rsidRDefault="000F643D">
            <w:pPr>
              <w:pStyle w:val="CRCoverPage"/>
              <w:spacing w:after="0"/>
              <w:ind w:left="100"/>
              <w:rPr>
                <w:noProof/>
              </w:rPr>
            </w:pPr>
            <w:r w:rsidRPr="000F643D">
              <w:rPr>
                <w:noProof/>
              </w:rPr>
              <w:t>No reference of threats related to</w:t>
            </w:r>
            <w:r>
              <w:rPr>
                <w:noProof/>
              </w:rPr>
              <w:t xml:space="preserve"> </w:t>
            </w:r>
            <w:r w:rsidR="00184AF2" w:rsidRPr="00184AF2">
              <w:rPr>
                <w:rFonts w:eastAsia="MS Mincho"/>
              </w:rPr>
              <w:t>unprotected register message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2B4CEE6E" w:rsidR="001E41F3" w:rsidRDefault="000F643D">
            <w:pPr>
              <w:pStyle w:val="CRCoverPage"/>
              <w:spacing w:after="0"/>
              <w:ind w:left="100"/>
              <w:rPr>
                <w:noProof/>
              </w:rPr>
            </w:pPr>
            <w:r w:rsidRPr="000F643D">
              <w:rPr>
                <w:noProof/>
              </w:rPr>
              <w:t>New Annex X</w:t>
            </w:r>
            <w:r w:rsidR="0040468A">
              <w:rPr>
                <w:noProof/>
              </w:rPr>
              <w:t>.Y.Z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34107696" w:rsidR="001E41F3" w:rsidRDefault="000F64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6A22B82" w:rsidR="001E41F3" w:rsidRDefault="000F64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466C2452" w:rsidR="001E41F3" w:rsidRDefault="000F64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7DAC3" w14:textId="77777777" w:rsidR="009D375C" w:rsidRDefault="009D375C" w:rsidP="009D3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6A29BCF8" w14:textId="768B84D3" w:rsidR="00B34539" w:rsidRDefault="00AA251C" w:rsidP="00B34539">
      <w:pPr>
        <w:pStyle w:val="2"/>
        <w:rPr>
          <w:ins w:id="6" w:author="zhaoxuwen" w:date="2020-07-15T14:38:00Z"/>
          <w:noProof/>
        </w:rPr>
      </w:pPr>
      <w:bookmarkStart w:id="7" w:name="_Toc19783319"/>
      <w:bookmarkStart w:id="8" w:name="_Toc26887103"/>
      <w:bookmarkStart w:id="9" w:name="_Toc35533741"/>
      <w:bookmarkEnd w:id="5"/>
      <w:ins w:id="10" w:author="zhaoxuwen" w:date="2020-07-16T11:25:00Z">
        <w:r>
          <w:rPr>
            <w:noProof/>
          </w:rPr>
          <w:t>X</w:t>
        </w:r>
      </w:ins>
      <w:ins w:id="11" w:author="zhaoxuwen" w:date="2020-07-15T14:38:00Z">
        <w:r w:rsidR="00B34539">
          <w:rPr>
            <w:noProof/>
          </w:rPr>
          <w:t>.</w:t>
        </w:r>
      </w:ins>
      <w:ins w:id="12" w:author="zhaoxuwen" w:date="2020-08-04T19:28:00Z">
        <w:r w:rsidR="000F643D">
          <w:rPr>
            <w:rFonts w:hint="eastAsia"/>
            <w:noProof/>
            <w:lang w:eastAsia="zh-CN"/>
          </w:rPr>
          <w:t>Y</w:t>
        </w:r>
      </w:ins>
      <w:ins w:id="13" w:author="zhaoxuwen" w:date="2020-07-15T14:38:00Z">
        <w:r w:rsidR="00B34539">
          <w:rPr>
            <w:noProof/>
          </w:rPr>
          <w:t>.</w:t>
        </w:r>
      </w:ins>
      <w:ins w:id="14" w:author="zhaoxuwen" w:date="2020-08-04T19:28:00Z">
        <w:r w:rsidR="000F643D">
          <w:rPr>
            <w:noProof/>
          </w:rPr>
          <w:t>Z</w:t>
        </w:r>
      </w:ins>
      <w:ins w:id="15" w:author="zhaoxuwen" w:date="2020-07-15T14:38:00Z">
        <w:r w:rsidR="00B34539">
          <w:rPr>
            <w:noProof/>
          </w:rPr>
          <w:tab/>
          <w:t xml:space="preserve">Threats related to </w:t>
        </w:r>
      </w:ins>
      <w:bookmarkEnd w:id="7"/>
      <w:bookmarkEnd w:id="8"/>
      <w:bookmarkEnd w:id="9"/>
      <w:ins w:id="16" w:author="zhaoxuwen" w:date="2020-07-20T11:31:00Z">
        <w:r w:rsidR="00627171">
          <w:rPr>
            <w:noProof/>
          </w:rPr>
          <w:t>a</w:t>
        </w:r>
        <w:r w:rsidR="00627171" w:rsidRPr="00627171">
          <w:rPr>
            <w:noProof/>
          </w:rPr>
          <w:t>uthenticated re-registration</w:t>
        </w:r>
      </w:ins>
    </w:p>
    <w:p w14:paraId="5E437266" w14:textId="30BE1F0E" w:rsidR="00B34539" w:rsidRDefault="00AA251C" w:rsidP="00B34539">
      <w:pPr>
        <w:pStyle w:val="3"/>
        <w:rPr>
          <w:ins w:id="17" w:author="zhaoxuwen" w:date="2020-07-15T14:38:00Z"/>
          <w:noProof/>
        </w:rPr>
      </w:pPr>
      <w:bookmarkStart w:id="18" w:name="_Toc19783320"/>
      <w:bookmarkStart w:id="19" w:name="_Toc26887104"/>
      <w:bookmarkStart w:id="20" w:name="_Toc35533742"/>
      <w:ins w:id="21" w:author="zhaoxuwen" w:date="2020-07-16T11:25:00Z">
        <w:r>
          <w:rPr>
            <w:noProof/>
          </w:rPr>
          <w:t>X</w:t>
        </w:r>
      </w:ins>
      <w:ins w:id="22" w:author="zhaoxuwen" w:date="2020-07-15T14:38:00Z">
        <w:r w:rsidR="00B34539">
          <w:rPr>
            <w:noProof/>
          </w:rPr>
          <w:t>.</w:t>
        </w:r>
      </w:ins>
      <w:ins w:id="23" w:author="zhaoxuwen" w:date="2020-08-04T19:28:00Z">
        <w:r w:rsidR="000F643D">
          <w:rPr>
            <w:noProof/>
          </w:rPr>
          <w:t>Y</w:t>
        </w:r>
      </w:ins>
      <w:ins w:id="24" w:author="zhaoxuwen" w:date="2020-07-15T14:38:00Z">
        <w:r w:rsidR="00B34539">
          <w:rPr>
            <w:noProof/>
          </w:rPr>
          <w:t>.</w:t>
        </w:r>
      </w:ins>
      <w:ins w:id="25" w:author="zhaoxuwen" w:date="2020-08-04T19:28:00Z">
        <w:r w:rsidR="000F643D">
          <w:rPr>
            <w:noProof/>
          </w:rPr>
          <w:t>Z</w:t>
        </w:r>
      </w:ins>
      <w:ins w:id="26" w:author="zhaoxuwen" w:date="2020-07-15T14:38:00Z">
        <w:r w:rsidR="00B34539">
          <w:rPr>
            <w:noProof/>
          </w:rPr>
          <w:t>.1</w:t>
        </w:r>
        <w:r w:rsidR="00B34539">
          <w:rPr>
            <w:noProof/>
          </w:rPr>
          <w:tab/>
        </w:r>
      </w:ins>
      <w:bookmarkEnd w:id="18"/>
      <w:bookmarkEnd w:id="19"/>
      <w:bookmarkEnd w:id="20"/>
      <w:ins w:id="27" w:author="zhaoxuwen" w:date="2020-08-05T11:30:00Z">
        <w:r w:rsidR="00184AF2">
          <w:rPr>
            <w:noProof/>
            <w:lang w:eastAsia="zh-CN"/>
          </w:rPr>
          <w:t>U</w:t>
        </w:r>
        <w:r w:rsidR="00184AF2" w:rsidRPr="00184AF2">
          <w:rPr>
            <w:noProof/>
            <w:lang w:eastAsia="zh-CN"/>
          </w:rPr>
          <w:t>nprotected register message</w:t>
        </w:r>
      </w:ins>
    </w:p>
    <w:p w14:paraId="5C889A01" w14:textId="25D60FE6" w:rsidR="00B34539" w:rsidRDefault="00B34539" w:rsidP="00B34539">
      <w:pPr>
        <w:pStyle w:val="B1"/>
        <w:rPr>
          <w:ins w:id="28" w:author="zhaoxuwen" w:date="2020-07-15T14:38:00Z"/>
          <w:noProof/>
        </w:rPr>
      </w:pPr>
      <w:ins w:id="29" w:author="zhaoxuwen" w:date="2020-07-15T14:38:00Z">
        <w:r>
          <w:rPr>
            <w:noProof/>
          </w:rPr>
          <w:t>-</w:t>
        </w:r>
        <w:r>
          <w:rPr>
            <w:noProof/>
          </w:rPr>
          <w:tab/>
          <w:t xml:space="preserve">Threat name: </w:t>
        </w:r>
      </w:ins>
      <w:ins w:id="30" w:author="zhaoxuwen" w:date="2020-07-20T11:34:00Z">
        <w:r w:rsidR="00627171">
          <w:rPr>
            <w:noProof/>
            <w:lang w:eastAsia="zh-CN"/>
          </w:rPr>
          <w:t>U</w:t>
        </w:r>
        <w:r w:rsidR="00627171" w:rsidRPr="00627171">
          <w:rPr>
            <w:noProof/>
            <w:lang w:eastAsia="zh-CN"/>
          </w:rPr>
          <w:t>nprotected REGISTER messages</w:t>
        </w:r>
      </w:ins>
    </w:p>
    <w:p w14:paraId="7F89083A" w14:textId="417D922A" w:rsidR="00B34539" w:rsidRDefault="00B34539" w:rsidP="00B34539">
      <w:pPr>
        <w:pStyle w:val="B1"/>
        <w:rPr>
          <w:ins w:id="31" w:author="zhaoxuwen" w:date="2020-07-15T14:38:00Z"/>
          <w:noProof/>
        </w:rPr>
      </w:pPr>
      <w:ins w:id="32" w:author="zhaoxuwen" w:date="2020-07-15T14:38:00Z">
        <w:r>
          <w:rPr>
            <w:noProof/>
          </w:rPr>
          <w:t>-</w:t>
        </w:r>
        <w:r>
          <w:rPr>
            <w:noProof/>
          </w:rPr>
          <w:tab/>
          <w:t xml:space="preserve">Threat Category: </w:t>
        </w:r>
      </w:ins>
      <w:ins w:id="33" w:author="zhaoxuwen" w:date="2020-07-16T16:13:00Z">
        <w:r w:rsidR="007959CF" w:rsidRPr="007959CF">
          <w:rPr>
            <w:noProof/>
          </w:rPr>
          <w:t>Tampering of data, Information Disclosure, Denial of Service</w:t>
        </w:r>
      </w:ins>
    </w:p>
    <w:p w14:paraId="470DA08A" w14:textId="7ECBFCD3" w:rsidR="00B34539" w:rsidRDefault="00B34539" w:rsidP="00B34539">
      <w:pPr>
        <w:pStyle w:val="B1"/>
        <w:rPr>
          <w:ins w:id="34" w:author="zhaoxuwen" w:date="2020-07-20T11:44:00Z"/>
          <w:lang w:eastAsia="zh-CN"/>
        </w:rPr>
      </w:pPr>
      <w:ins w:id="35" w:author="zhaoxuwen" w:date="2020-07-15T14:38:00Z">
        <w:r>
          <w:rPr>
            <w:noProof/>
          </w:rPr>
          <w:t>-</w:t>
        </w:r>
        <w:r>
          <w:rPr>
            <w:noProof/>
          </w:rPr>
          <w:tab/>
          <w:t xml:space="preserve">Threat Description: </w:t>
        </w:r>
      </w:ins>
      <w:ins w:id="36" w:author="zhaoxuwen" w:date="2020-07-16T16:14:00Z">
        <w:r w:rsidR="007959CF" w:rsidRPr="007959CF">
          <w:rPr>
            <w:noProof/>
          </w:rPr>
          <w:t xml:space="preserve">If </w:t>
        </w:r>
      </w:ins>
      <w:ins w:id="37" w:author="zhaoxuwen" w:date="2020-07-16T16:55:00Z">
        <w:r w:rsidR="000F5F27">
          <w:t xml:space="preserve">the </w:t>
        </w:r>
      </w:ins>
      <w:ins w:id="38" w:author="zhaoxuwen" w:date="2020-07-20T11:37:00Z">
        <w:r w:rsidR="00550359">
          <w:rPr>
            <w:rFonts w:hint="eastAsia"/>
            <w:lang w:eastAsia="zh-CN"/>
          </w:rPr>
          <w:t>S</w:t>
        </w:r>
      </w:ins>
      <w:ins w:id="39" w:author="zhaoxuwen" w:date="2020-07-16T16:55:00Z">
        <w:r w:rsidR="000F5F27">
          <w:noBreakHyphen/>
          <w:t>CSCF</w:t>
        </w:r>
      </w:ins>
      <w:ins w:id="40" w:author="zhaoxuwen" w:date="2020-07-16T16:14:00Z">
        <w:r w:rsidR="007959CF" w:rsidRPr="007959CF">
          <w:rPr>
            <w:noProof/>
          </w:rPr>
          <w:t xml:space="preserve"> does not </w:t>
        </w:r>
      </w:ins>
      <w:ins w:id="41" w:author="zhaoxuwen" w:date="2020-07-20T11:37:00Z">
        <w:r w:rsidR="00550359" w:rsidRPr="00550359">
          <w:rPr>
            <w:noProof/>
          </w:rPr>
          <w:t>authenticate the user by means of the AKA protocol</w:t>
        </w:r>
        <w:r w:rsidR="00550359">
          <w:rPr>
            <w:noProof/>
          </w:rPr>
          <w:t xml:space="preserve"> in case of the UE </w:t>
        </w:r>
        <w:r w:rsidR="00550359" w:rsidRPr="00550359">
          <w:rPr>
            <w:noProof/>
          </w:rPr>
          <w:t>send</w:t>
        </w:r>
      </w:ins>
      <w:ins w:id="42" w:author="zhaoxuwen" w:date="2020-07-20T11:38:00Z">
        <w:r w:rsidR="00550359">
          <w:rPr>
            <w:noProof/>
          </w:rPr>
          <w:t>s</w:t>
        </w:r>
      </w:ins>
      <w:ins w:id="43" w:author="zhaoxuwen" w:date="2020-07-20T11:37:00Z">
        <w:r w:rsidR="00550359" w:rsidRPr="00550359">
          <w:rPr>
            <w:noProof/>
          </w:rPr>
          <w:t xml:space="preserve"> unprotected REGISTER messages</w:t>
        </w:r>
      </w:ins>
      <w:ins w:id="44" w:author="zhaoxuwen" w:date="2020-07-17T16:04:00Z">
        <w:r w:rsidR="00F427A3">
          <w:rPr>
            <w:lang w:eastAsia="zh-CN"/>
          </w:rPr>
          <w:t>,</w:t>
        </w:r>
      </w:ins>
      <w:ins w:id="45" w:author="zhaoxuwen" w:date="2020-07-17T16:03:00Z">
        <w:r w:rsidR="00F427A3" w:rsidRPr="00F427A3">
          <w:rPr>
            <w:lang w:eastAsia="zh-CN"/>
          </w:rPr>
          <w:t xml:space="preserve"> </w:t>
        </w:r>
      </w:ins>
      <w:ins w:id="46" w:author="zhaoxuwen" w:date="2020-07-17T15:35:00Z">
        <w:r w:rsidR="00CF17CE" w:rsidRPr="00166948">
          <w:rPr>
            <w:lang w:eastAsia="zh-CN"/>
          </w:rPr>
          <w:t xml:space="preserve">the </w:t>
        </w:r>
      </w:ins>
      <w:ins w:id="47" w:author="zhaoxuwen" w:date="2020-08-06T17:19:00Z">
        <w:r w:rsidR="0040468A">
          <w:rPr>
            <w:lang w:eastAsia="zh-CN"/>
          </w:rPr>
          <w:t>attacker</w:t>
        </w:r>
      </w:ins>
      <w:ins w:id="48" w:author="zhaoxuwen" w:date="2020-07-20T11:44:00Z">
        <w:r w:rsidR="00550359" w:rsidRPr="00550359">
          <w:rPr>
            <w:lang w:eastAsia="zh-CN"/>
          </w:rPr>
          <w:t xml:space="preserve"> without a legal certificates, or pre-shared key could be able to </w:t>
        </w:r>
      </w:ins>
      <w:ins w:id="49" w:author="zhaoxuwen" w:date="2020-07-20T11:45:00Z">
        <w:r w:rsidR="00550359">
          <w:rPr>
            <w:rFonts w:hint="eastAsia"/>
            <w:lang w:eastAsia="zh-CN"/>
          </w:rPr>
          <w:t>access</w:t>
        </w:r>
      </w:ins>
      <w:ins w:id="50" w:author="zhaoxuwen" w:date="2020-07-20T11:44:00Z">
        <w:r w:rsidR="00550359" w:rsidRPr="00550359">
          <w:rPr>
            <w:lang w:eastAsia="zh-CN"/>
          </w:rPr>
          <w:t xml:space="preserve"> the </w:t>
        </w:r>
      </w:ins>
      <w:ins w:id="51" w:author="zhaoxuwen" w:date="2020-07-20T11:45:00Z">
        <w:r w:rsidR="00550359">
          <w:rPr>
            <w:rFonts w:hint="eastAsia"/>
            <w:lang w:eastAsia="zh-CN"/>
          </w:rPr>
          <w:t>network</w:t>
        </w:r>
      </w:ins>
      <w:ins w:id="52" w:author="zhaoxuwen" w:date="2020-07-20T11:44:00Z">
        <w:r w:rsidR="00550359" w:rsidRPr="00550359">
          <w:rPr>
            <w:lang w:eastAsia="zh-CN"/>
          </w:rPr>
          <w:t xml:space="preserve">. The data </w:t>
        </w:r>
      </w:ins>
      <w:ins w:id="53" w:author="zhaoxuwen" w:date="2020-08-06T17:20:00Z">
        <w:r w:rsidR="0040468A">
          <w:rPr>
            <w:lang w:eastAsia="zh-CN"/>
          </w:rPr>
          <w:t xml:space="preserve">and </w:t>
        </w:r>
        <w:r w:rsidR="0040468A" w:rsidRPr="0040468A">
          <w:rPr>
            <w:lang w:eastAsia="zh-CN"/>
          </w:rPr>
          <w:t>resources</w:t>
        </w:r>
        <w:r w:rsidR="0040468A">
          <w:rPr>
            <w:lang w:eastAsia="zh-CN"/>
          </w:rPr>
          <w:t xml:space="preserve"> </w:t>
        </w:r>
      </w:ins>
      <w:ins w:id="54" w:author="zhaoxuwen" w:date="2020-07-20T11:44:00Z">
        <w:r w:rsidR="00550359" w:rsidRPr="00550359">
          <w:rPr>
            <w:lang w:eastAsia="zh-CN"/>
          </w:rPr>
          <w:t xml:space="preserve">stored in the </w:t>
        </w:r>
      </w:ins>
      <w:ins w:id="55" w:author="zhaoxuwen" w:date="2020-07-20T11:45:00Z">
        <w:r w:rsidR="00550359">
          <w:rPr>
            <w:rFonts w:hint="eastAsia"/>
            <w:lang w:eastAsia="zh-CN"/>
          </w:rPr>
          <w:t>network</w:t>
        </w:r>
      </w:ins>
      <w:ins w:id="56" w:author="zhaoxuwen" w:date="2020-07-20T11:44:00Z">
        <w:r w:rsidR="00550359" w:rsidRPr="00550359">
          <w:rPr>
            <w:lang w:eastAsia="zh-CN"/>
          </w:rPr>
          <w:t xml:space="preserve"> may be exposed to an attacker</w:t>
        </w:r>
      </w:ins>
      <w:ins w:id="57" w:author="zhaoxuwen" w:date="2020-07-20T11:47:00Z">
        <w:r w:rsidR="00FB4A30">
          <w:rPr>
            <w:rFonts w:hint="eastAsia"/>
            <w:lang w:eastAsia="zh-CN"/>
          </w:rPr>
          <w:t>,</w:t>
        </w:r>
        <w:r w:rsidR="00FB4A30">
          <w:rPr>
            <w:lang w:eastAsia="zh-CN"/>
          </w:rPr>
          <w:t xml:space="preserve"> </w:t>
        </w:r>
      </w:ins>
      <w:ins w:id="58" w:author="zhaoxuwen" w:date="2020-07-17T15:35:00Z">
        <w:r w:rsidR="00CF17CE" w:rsidRPr="00166948">
          <w:rPr>
            <w:lang w:eastAsia="zh-CN"/>
          </w:rPr>
          <w:t>making the system easily attacked and/or compromised.</w:t>
        </w:r>
      </w:ins>
    </w:p>
    <w:p w14:paraId="70D4B78E" w14:textId="33E377D8" w:rsidR="00B34539" w:rsidRDefault="00B34539" w:rsidP="00B34539">
      <w:pPr>
        <w:pStyle w:val="B1"/>
        <w:rPr>
          <w:ins w:id="59" w:author="zhaoxuwen" w:date="2020-07-15T14:38:00Z"/>
          <w:noProof/>
        </w:rPr>
      </w:pPr>
      <w:ins w:id="60" w:author="zhaoxuwen" w:date="2020-07-15T14:38:00Z">
        <w:r>
          <w:rPr>
            <w:noProof/>
          </w:rPr>
          <w:t>-</w:t>
        </w:r>
        <w:r>
          <w:rPr>
            <w:noProof/>
          </w:rPr>
          <w:tab/>
          <w:t xml:space="preserve">Threatened Asset: </w:t>
        </w:r>
      </w:ins>
      <w:ins w:id="61" w:author="zhaoxuwen" w:date="2020-08-06T17:22:00Z">
        <w:r w:rsidR="0040468A" w:rsidRPr="0040468A">
          <w:rPr>
            <w:noProof/>
          </w:rPr>
          <w:t>S-CSCF Application</w:t>
        </w:r>
        <w:r w:rsidR="0040468A">
          <w:rPr>
            <w:noProof/>
          </w:rPr>
          <w:t xml:space="preserve">, </w:t>
        </w:r>
        <w:r w:rsidR="0040468A" w:rsidRPr="0040468A">
          <w:rPr>
            <w:noProof/>
          </w:rPr>
          <w:t>Security data</w:t>
        </w:r>
      </w:ins>
    </w:p>
    <w:p w14:paraId="4B726C6E" w14:textId="77777777" w:rsidR="00506033" w:rsidRDefault="00506033">
      <w:pPr>
        <w:rPr>
          <w:noProof/>
        </w:rPr>
      </w:pPr>
    </w:p>
    <w:p w14:paraId="13696B32" w14:textId="77777777" w:rsidR="009D375C" w:rsidRDefault="009D375C" w:rsidP="009D3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7FB68F40" w14:textId="77777777" w:rsidR="00506033" w:rsidRDefault="00506033">
      <w:pPr>
        <w:rPr>
          <w:noProof/>
        </w:rPr>
      </w:pPr>
    </w:p>
    <w:sectPr w:rsidR="005060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E1CEA3" w14:textId="77777777" w:rsidR="002E0E79" w:rsidRDefault="002E0E79">
      <w:r>
        <w:separator/>
      </w:r>
    </w:p>
  </w:endnote>
  <w:endnote w:type="continuationSeparator" w:id="0">
    <w:p w14:paraId="6BEA144A" w14:textId="77777777" w:rsidR="002E0E79" w:rsidRDefault="002E0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C16424" w14:textId="77777777" w:rsidR="002E0E79" w:rsidRDefault="002E0E79">
      <w:r>
        <w:separator/>
      </w:r>
    </w:p>
  </w:footnote>
  <w:footnote w:type="continuationSeparator" w:id="0">
    <w:p w14:paraId="17EBC24A" w14:textId="77777777" w:rsidR="002E0E79" w:rsidRDefault="002E0E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xuwen">
    <w15:presenceInfo w15:providerId="AD" w15:userId="S-1-5-21-147214757-305610072-1517763936-41508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16F20"/>
    <w:rsid w:val="00022E4A"/>
    <w:rsid w:val="00054A32"/>
    <w:rsid w:val="000A319D"/>
    <w:rsid w:val="000A6394"/>
    <w:rsid w:val="000B7FED"/>
    <w:rsid w:val="000C038A"/>
    <w:rsid w:val="000C6598"/>
    <w:rsid w:val="000C7943"/>
    <w:rsid w:val="000F0139"/>
    <w:rsid w:val="000F5F27"/>
    <w:rsid w:val="000F643D"/>
    <w:rsid w:val="00141F79"/>
    <w:rsid w:val="00145D43"/>
    <w:rsid w:val="00184AF2"/>
    <w:rsid w:val="00192C46"/>
    <w:rsid w:val="001940E3"/>
    <w:rsid w:val="001A08B3"/>
    <w:rsid w:val="001A7B60"/>
    <w:rsid w:val="001B52F0"/>
    <w:rsid w:val="001B7A65"/>
    <w:rsid w:val="001D16CF"/>
    <w:rsid w:val="001E41F3"/>
    <w:rsid w:val="002059EB"/>
    <w:rsid w:val="0026004D"/>
    <w:rsid w:val="00262230"/>
    <w:rsid w:val="002640DD"/>
    <w:rsid w:val="00275D12"/>
    <w:rsid w:val="00284FEB"/>
    <w:rsid w:val="002860C4"/>
    <w:rsid w:val="002B5741"/>
    <w:rsid w:val="002C02BC"/>
    <w:rsid w:val="002E0587"/>
    <w:rsid w:val="002E0E79"/>
    <w:rsid w:val="00305409"/>
    <w:rsid w:val="003149DB"/>
    <w:rsid w:val="003609EF"/>
    <w:rsid w:val="0036231A"/>
    <w:rsid w:val="00374DD4"/>
    <w:rsid w:val="003D786C"/>
    <w:rsid w:val="003E1A36"/>
    <w:rsid w:val="0040468A"/>
    <w:rsid w:val="00410371"/>
    <w:rsid w:val="004242F1"/>
    <w:rsid w:val="004B75B7"/>
    <w:rsid w:val="004E2903"/>
    <w:rsid w:val="004E3913"/>
    <w:rsid w:val="00506033"/>
    <w:rsid w:val="0051580D"/>
    <w:rsid w:val="00547111"/>
    <w:rsid w:val="00550359"/>
    <w:rsid w:val="005802BB"/>
    <w:rsid w:val="00592D74"/>
    <w:rsid w:val="005E2C44"/>
    <w:rsid w:val="005F6AD9"/>
    <w:rsid w:val="00620ED5"/>
    <w:rsid w:val="00621188"/>
    <w:rsid w:val="006257ED"/>
    <w:rsid w:val="00627171"/>
    <w:rsid w:val="00636EB0"/>
    <w:rsid w:val="00695808"/>
    <w:rsid w:val="006B46FB"/>
    <w:rsid w:val="006C17B3"/>
    <w:rsid w:val="006E21FB"/>
    <w:rsid w:val="007307C4"/>
    <w:rsid w:val="00792342"/>
    <w:rsid w:val="007959CF"/>
    <w:rsid w:val="007977A8"/>
    <w:rsid w:val="007B512A"/>
    <w:rsid w:val="007C2097"/>
    <w:rsid w:val="007D6A07"/>
    <w:rsid w:val="007D78FF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F4677"/>
    <w:rsid w:val="008F686C"/>
    <w:rsid w:val="00904FCB"/>
    <w:rsid w:val="009148DE"/>
    <w:rsid w:val="00941E30"/>
    <w:rsid w:val="009777D9"/>
    <w:rsid w:val="0098588E"/>
    <w:rsid w:val="00991B88"/>
    <w:rsid w:val="009A5753"/>
    <w:rsid w:val="009A579D"/>
    <w:rsid w:val="009D375C"/>
    <w:rsid w:val="009E2A11"/>
    <w:rsid w:val="009E3297"/>
    <w:rsid w:val="009E7329"/>
    <w:rsid w:val="009F734F"/>
    <w:rsid w:val="00A246B6"/>
    <w:rsid w:val="00A47E70"/>
    <w:rsid w:val="00A50CF0"/>
    <w:rsid w:val="00A6322D"/>
    <w:rsid w:val="00A7671C"/>
    <w:rsid w:val="00AA1361"/>
    <w:rsid w:val="00AA251C"/>
    <w:rsid w:val="00AA2CBC"/>
    <w:rsid w:val="00AB6AD4"/>
    <w:rsid w:val="00AC5820"/>
    <w:rsid w:val="00AD1CD8"/>
    <w:rsid w:val="00AD4FCB"/>
    <w:rsid w:val="00AE56D4"/>
    <w:rsid w:val="00B05789"/>
    <w:rsid w:val="00B258BB"/>
    <w:rsid w:val="00B34539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95985"/>
    <w:rsid w:val="00CC02A0"/>
    <w:rsid w:val="00CC5026"/>
    <w:rsid w:val="00CC68D0"/>
    <w:rsid w:val="00CF17CE"/>
    <w:rsid w:val="00D03F9A"/>
    <w:rsid w:val="00D06D51"/>
    <w:rsid w:val="00D24991"/>
    <w:rsid w:val="00D311A7"/>
    <w:rsid w:val="00D50255"/>
    <w:rsid w:val="00D564D7"/>
    <w:rsid w:val="00D66520"/>
    <w:rsid w:val="00DE0802"/>
    <w:rsid w:val="00DE34CF"/>
    <w:rsid w:val="00E05149"/>
    <w:rsid w:val="00E127ED"/>
    <w:rsid w:val="00E13F3D"/>
    <w:rsid w:val="00E34898"/>
    <w:rsid w:val="00EB09B7"/>
    <w:rsid w:val="00EE7D7C"/>
    <w:rsid w:val="00F25D98"/>
    <w:rsid w:val="00F300FB"/>
    <w:rsid w:val="00F427A3"/>
    <w:rsid w:val="00FB4A30"/>
    <w:rsid w:val="00FB6386"/>
    <w:rsid w:val="00FC37D2"/>
    <w:rsid w:val="00FF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3453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3453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345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99A7A-EBB6-4389-BA2E-B1663EE4B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zhaoxuwen</cp:lastModifiedBy>
  <cp:revision>3</cp:revision>
  <cp:lastPrinted>1899-12-31T23:00:00Z</cp:lastPrinted>
  <dcterms:created xsi:type="dcterms:W3CDTF">2020-08-06T09:23:00Z</dcterms:created>
  <dcterms:modified xsi:type="dcterms:W3CDTF">2020-08-07T09:04:00Z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(3)SkznqKVU5feRbh1E1tVA9so6gMmhOHu1Ak54ytupTBnF80mG/IwhhXJC1fGh431+vuasrw8j
PxSZ52fd4B/FmMVSrrX+IwGHepbyJ+CmILfqaqLjGuSJ9BnikA6/EpPKGDRK0JAA3iK2gKi+
0d5/4VHtnLRvFWAoVh7HFESjyK99SAOoqp6bOS/XBeoiQOJHG4+9WwFL2YO3AZm3pO92nUpn
MpNFljQQTWYemSMm/p</vt:lpwstr>
  </property>
  <property fmtid="{D5CDD505-2E9C-101B-9397-08002B2CF9AE}" pid="22" name="_2015_ms_pID_7253431">
    <vt:lpwstr>opsflL8+2dL7y+RoWS+bmDjgTp1LhRL0IJSEbkJi1cgWsfSWJshUoD
3Yjeur3RLQzzWB9GvmYTxnwZek4mC/657IO1BAcLOQuXlvU1GbRHD2fHdVuHA3ZUdy9/UfQG
j7xEiGTPxWkaXe65cVKrCxFv+c0djjH6H7sQFYqO7z2ckPJaNAE1qW4mKtFO/quU+o4BnZKn
3exNNvHLN3T53oBfrZtUNYHO/lJR36sVRs4e</vt:lpwstr>
  </property>
  <property fmtid="{D5CDD505-2E9C-101B-9397-08002B2CF9AE}" pid="23" name="_2015_ms_pID_7253432">
    <vt:lpwstr>Uw==</vt:lpwstr>
  </property>
</Properties>
</file>